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BC790" w14:textId="5DD5A880" w:rsidR="00EC2740" w:rsidRPr="00D0120D" w:rsidRDefault="00EC2740" w:rsidP="00EC274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D0120D">
        <w:rPr>
          <w:rFonts w:cs="Arial"/>
          <w:b/>
          <w:sz w:val="24"/>
          <w:szCs w:val="24"/>
        </w:rPr>
        <w:t>3GPP TSG-RAN3 #</w:t>
      </w:r>
      <w:r>
        <w:rPr>
          <w:rFonts w:cs="Arial"/>
          <w:b/>
          <w:sz w:val="24"/>
          <w:szCs w:val="24"/>
        </w:rPr>
        <w:t>120</w:t>
      </w:r>
      <w:r w:rsidRPr="00D0120D">
        <w:rPr>
          <w:rFonts w:cs="Arial"/>
          <w:b/>
          <w:sz w:val="24"/>
          <w:szCs w:val="24"/>
        </w:rPr>
        <w:tab/>
      </w:r>
      <w:r w:rsidR="008D2D01" w:rsidRPr="008D2D01">
        <w:rPr>
          <w:rFonts w:cs="Arial"/>
          <w:b/>
          <w:sz w:val="24"/>
          <w:szCs w:val="24"/>
        </w:rPr>
        <w:t>R3-23311</w:t>
      </w:r>
      <w:r w:rsidR="008D2D01">
        <w:rPr>
          <w:rFonts w:cs="Arial"/>
          <w:b/>
          <w:sz w:val="24"/>
          <w:szCs w:val="24"/>
        </w:rPr>
        <w:t>4</w:t>
      </w:r>
    </w:p>
    <w:p w14:paraId="08A3D2C8" w14:textId="4413A318" w:rsidR="00EC2740" w:rsidRPr="00D0120D" w:rsidRDefault="008D2D01" w:rsidP="008D2D0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175C40">
        <w:rPr>
          <w:rFonts w:eastAsia="PMingLiU"/>
          <w:sz w:val="24"/>
          <w:szCs w:val="28"/>
          <w:lang w:eastAsia="zh-TW"/>
        </w:rPr>
        <w:t>Incheon, South Korea</w:t>
      </w:r>
      <w:r>
        <w:rPr>
          <w:rFonts w:eastAsia="PMingLiU"/>
          <w:sz w:val="24"/>
          <w:szCs w:val="28"/>
          <w:lang w:eastAsia="zh-TW"/>
        </w:rPr>
        <w:t xml:space="preserve">, </w:t>
      </w:r>
      <w:r w:rsidR="00EC2740">
        <w:rPr>
          <w:rFonts w:eastAsia="PMingLiU"/>
          <w:sz w:val="24"/>
          <w:szCs w:val="28"/>
          <w:lang w:eastAsia="zh-TW"/>
        </w:rPr>
        <w:t>22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EC2740" w:rsidRPr="00D0120D">
        <w:rPr>
          <w:rFonts w:eastAsia="PMingLiU"/>
          <w:sz w:val="24"/>
          <w:szCs w:val="28"/>
          <w:lang w:eastAsia="zh-TW"/>
        </w:rPr>
        <w:t>– 26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</w:t>
      </w:r>
      <w:r w:rsidR="00EC2740">
        <w:rPr>
          <w:rFonts w:eastAsia="PMingLiU"/>
          <w:sz w:val="24"/>
          <w:szCs w:val="28"/>
          <w:lang w:eastAsia="zh-TW"/>
        </w:rPr>
        <w:t>May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2023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005C8605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</w:p>
    <w:p w14:paraId="04FFF03A" w14:textId="292C972E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F7270B" w:rsidRPr="008D2D01">
        <w:rPr>
          <w:rFonts w:ascii="Arial" w:hAnsi="Arial"/>
          <w:sz w:val="24"/>
          <w:lang w:val="en-US"/>
        </w:rPr>
        <w:t>12.</w:t>
      </w:r>
      <w:r w:rsidR="00093377" w:rsidRPr="008D2D01">
        <w:rPr>
          <w:rFonts w:ascii="Arial" w:hAnsi="Arial"/>
          <w:sz w:val="24"/>
          <w:lang w:val="en-US"/>
        </w:rPr>
        <w:t>2.2.</w:t>
      </w:r>
      <w:r w:rsidR="00B74DED" w:rsidRPr="008D2D01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>Introduction</w:t>
      </w:r>
    </w:p>
    <w:p w14:paraId="3CEEB284" w14:textId="554BB674" w:rsidR="005D78D0" w:rsidRPr="00AD692D" w:rsidRDefault="004E1B64" w:rsidP="00091CD8">
      <w:pPr>
        <w:rPr>
          <w:rFonts w:eastAsia="SimSun"/>
          <w:lang w:val="en-US" w:eastAsia="zh-CN"/>
        </w:rPr>
      </w:pPr>
      <w:r w:rsidRPr="00AD692D">
        <w:rPr>
          <w:lang w:val="en-US" w:eastAsia="zh-CN"/>
        </w:rPr>
        <w:t xml:space="preserve">In this paper a TP is presented reflecting the proposals in </w:t>
      </w:r>
      <w:r w:rsidR="008D2D01" w:rsidRPr="008D2D01">
        <w:rPr>
          <w:lang w:val="en-US" w:eastAsia="zh-CN"/>
        </w:rPr>
        <w:t>R3-233113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D3B09B2" w14:textId="6D12C2E8" w:rsidR="007E2DF8" w:rsidRDefault="0062525B" w:rsidP="0062525B">
      <w:pPr>
        <w:rPr>
          <w:rFonts w:eastAsia="SimSun"/>
          <w:lang w:eastAsia="zh-CN"/>
        </w:rPr>
      </w:pPr>
      <w:r w:rsidRPr="00036C94">
        <w:rPr>
          <w:rFonts w:eastAsia="SimSun"/>
          <w:bCs/>
          <w:lang w:eastAsia="zh-CN"/>
        </w:rPr>
        <w:t>Below, a</w:t>
      </w:r>
      <w:r w:rsidRPr="006004A6">
        <w:rPr>
          <w:rFonts w:eastAsia="SimSun"/>
          <w:bCs/>
          <w:lang w:eastAsia="zh-CN"/>
        </w:rPr>
        <w:t xml:space="preserve"> draft </w:t>
      </w:r>
      <w:r>
        <w:rPr>
          <w:rFonts w:eastAsia="SimSun"/>
          <w:bCs/>
          <w:lang w:eastAsia="zh-CN"/>
        </w:rPr>
        <w:t>TP</w:t>
      </w:r>
      <w:r w:rsidRPr="006004A6">
        <w:rPr>
          <w:rFonts w:eastAsia="SimSun"/>
          <w:bCs/>
          <w:lang w:eastAsia="zh-CN"/>
        </w:rPr>
        <w:t xml:space="preserve"> is pre</w:t>
      </w:r>
      <w:r w:rsidRPr="00036C94">
        <w:rPr>
          <w:rFonts w:eastAsia="SimSun"/>
          <w:bCs/>
          <w:lang w:eastAsia="zh-CN"/>
        </w:rPr>
        <w:t xml:space="preserve">sented where the proposals made in this paper </w:t>
      </w:r>
      <w:r w:rsidRPr="00036C94">
        <w:rPr>
          <w:rFonts w:eastAsia="SimSun"/>
          <w:lang w:eastAsia="zh-CN"/>
        </w:rPr>
        <w:t>are reflected</w:t>
      </w:r>
      <w:r w:rsidR="007E2DF8">
        <w:rPr>
          <w:rFonts w:eastAsia="SimSun"/>
          <w:lang w:eastAsia="zh-CN"/>
        </w:rPr>
        <w:t>.</w:t>
      </w:r>
    </w:p>
    <w:p w14:paraId="08F75B43" w14:textId="4E2B5126" w:rsidR="00AB46F1" w:rsidRPr="00036C94" w:rsidRDefault="007E2DF8" w:rsidP="00AB46F1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="00AB46F1" w:rsidRPr="00036C94">
        <w:rPr>
          <w:b/>
          <w:color w:val="FF0000"/>
        </w:rPr>
        <w:t>&lt;&lt;&lt;&lt;&lt;&lt; Start of CHANGE</w:t>
      </w:r>
      <w:r w:rsidR="00EE1754">
        <w:rPr>
          <w:b/>
          <w:color w:val="FF0000"/>
        </w:rPr>
        <w:t>S</w:t>
      </w:r>
      <w:r w:rsidR="00AB46F1" w:rsidRPr="00036C94">
        <w:rPr>
          <w:b/>
          <w:color w:val="FF0000"/>
        </w:rPr>
        <w:t xml:space="preserve"> &gt;&gt;&gt;&gt;&gt;&gt;</w:t>
      </w:r>
    </w:p>
    <w:p w14:paraId="16F5DBE4" w14:textId="77777777" w:rsidR="006169F8" w:rsidRDefault="006169F8" w:rsidP="006169F8">
      <w:pPr>
        <w:pStyle w:val="Heading3"/>
        <w:ind w:left="0" w:firstLine="0"/>
      </w:pPr>
      <w:r>
        <w:t xml:space="preserve">8.4.AA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71018A00" w14:textId="77777777" w:rsidR="006169F8" w:rsidRDefault="006169F8" w:rsidP="006169F8">
      <w:pPr>
        <w:pStyle w:val="Heading4"/>
      </w:pPr>
      <w:r>
        <w:t>8.4.AA.1</w:t>
      </w:r>
      <w:r>
        <w:tab/>
        <w:t>General</w:t>
      </w:r>
    </w:p>
    <w:p w14:paraId="6318207A" w14:textId="77777777" w:rsidR="006169F8" w:rsidRDefault="006169F8" w:rsidP="006169F8">
      <w:r>
        <w:t>This procedure is used by an NG-RAN node to request the reporting of AI/ML related information to another NG-RAN node.</w:t>
      </w:r>
    </w:p>
    <w:p w14:paraId="2FA2D98A" w14:textId="77777777" w:rsidR="006169F8" w:rsidRDefault="006169F8" w:rsidP="006169F8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15804838" w14:textId="77777777" w:rsidR="006169F8" w:rsidRDefault="006169F8" w:rsidP="006169F8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755F51F3" w14:textId="77777777" w:rsidR="006169F8" w:rsidRPr="009E64FE" w:rsidRDefault="006169F8" w:rsidP="006169F8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64D7CDAA" w14:textId="77777777" w:rsidR="006169F8" w:rsidRPr="00BF3C50" w:rsidRDefault="006169F8" w:rsidP="006169F8">
      <w:pPr>
        <w:rPr>
          <w:i/>
        </w:rPr>
      </w:pPr>
    </w:p>
    <w:p w14:paraId="45F9CC4C" w14:textId="77777777" w:rsidR="006169F8" w:rsidRDefault="006169F8" w:rsidP="006169F8">
      <w:pPr>
        <w:pStyle w:val="Heading4"/>
      </w:pPr>
      <w:r>
        <w:t>8.4.AA.2</w:t>
      </w:r>
      <w:r>
        <w:tab/>
        <w:t>Successful Operation</w:t>
      </w:r>
    </w:p>
    <w:p w14:paraId="1B1F5BC6" w14:textId="77777777" w:rsidR="006169F8" w:rsidRDefault="006169F8" w:rsidP="006169F8">
      <w:pPr>
        <w:pStyle w:val="TH"/>
      </w:pPr>
      <w:r w:rsidRPr="007104EC">
        <w:object w:dxaOrig="5673" w:dyaOrig="2355" w14:anchorId="1A1A66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7pt;height:118.1pt" o:ole="">
            <v:imagedata r:id="rId11" o:title=""/>
          </v:shape>
          <o:OLEObject Type="Embed" ProgID="Word.Picture.8" ShapeID="_x0000_i1025" DrawAspect="Content" ObjectID="_1745347152" r:id="rId12"/>
        </w:object>
      </w:r>
    </w:p>
    <w:p w14:paraId="1D107E71" w14:textId="77777777" w:rsidR="006169F8" w:rsidRDefault="006169F8" w:rsidP="006169F8">
      <w:pPr>
        <w:pStyle w:val="TF"/>
      </w:pPr>
      <w:r>
        <w:t>Figure 8.4.AA.2-1: AI/ML Information Reporting Initiation, successful operation</w:t>
      </w:r>
    </w:p>
    <w:p w14:paraId="1CCF81C8" w14:textId="77777777" w:rsidR="006169F8" w:rsidRPr="00C53737" w:rsidRDefault="006169F8" w:rsidP="006169F8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5FB28921" w14:textId="77777777" w:rsidR="006169F8" w:rsidRPr="00C53737" w:rsidRDefault="006169F8" w:rsidP="006169F8">
      <w:pPr>
        <w:pStyle w:val="B1"/>
      </w:pPr>
      <w:r w:rsidRPr="00C53737">
        <w:lastRenderedPageBreak/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1" w:name="OLE_LINK1"/>
      <w:bookmarkStart w:id="2" w:name="OLE_LINK2"/>
      <w:r w:rsidRPr="00C53737">
        <w:rPr>
          <w:i/>
        </w:rPr>
        <w:t>Registration Request</w:t>
      </w:r>
      <w:r w:rsidRPr="00C53737">
        <w:t xml:space="preserve"> </w:t>
      </w:r>
      <w:bookmarkEnd w:id="1"/>
      <w:bookmarkEnd w:id="2"/>
      <w:r w:rsidRPr="00C53737">
        <w:t xml:space="preserve">IE </w:t>
      </w:r>
      <w:r>
        <w:t xml:space="preserve">is </w:t>
      </w:r>
      <w:r w:rsidRPr="00C53737">
        <w:t>set to "start"; or</w:t>
      </w:r>
    </w:p>
    <w:p w14:paraId="5F43AF06" w14:textId="77777777" w:rsidR="006169F8" w:rsidRPr="00C53737" w:rsidRDefault="006169F8" w:rsidP="006169F8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429E5292" w14:textId="77777777" w:rsidR="006169F8" w:rsidRDefault="006169F8" w:rsidP="006169F8">
      <w:pPr>
        <w:pStyle w:val="B1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4ED27943" w14:textId="77777777" w:rsidR="006169F8" w:rsidRPr="00E14B4E" w:rsidRDefault="006169F8" w:rsidP="006169F8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7B82F174" w14:textId="77777777" w:rsidR="006169F8" w:rsidRPr="00346CF8" w:rsidRDefault="006169F8" w:rsidP="006169F8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6975E17B" w14:textId="77777777" w:rsidR="006169F8" w:rsidRDefault="006169F8" w:rsidP="006169F8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6A580CB7" w14:textId="77777777" w:rsidR="006169F8" w:rsidRDefault="006169F8" w:rsidP="006169F8"/>
    <w:p w14:paraId="4EECAAF0" w14:textId="77777777" w:rsidR="006169F8" w:rsidRDefault="006169F8" w:rsidP="006169F8">
      <w:pPr>
        <w:rPr>
          <w:b/>
        </w:rPr>
      </w:pPr>
      <w:r w:rsidRPr="00804A9B">
        <w:rPr>
          <w:b/>
        </w:rPr>
        <w:t>Interaction with other procedures</w:t>
      </w:r>
    </w:p>
    <w:p w14:paraId="68668696" w14:textId="77777777" w:rsidR="006169F8" w:rsidRPr="00AA5DA2" w:rsidRDefault="006169F8" w:rsidP="006169F8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AI/ML INFORMATION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r>
        <w:t>AI/ML INFORMATION UPDATE</w:t>
      </w:r>
      <w:r w:rsidRPr="00AA5DA2">
        <w:t xml:space="preserve"> message:</w:t>
      </w:r>
    </w:p>
    <w:p w14:paraId="40461AAF" w14:textId="77777777" w:rsidR="006169F8" w:rsidRPr="008B6AE2" w:rsidRDefault="006169F8" w:rsidP="006169F8"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 xml:space="preserve">IE included in the AI/ML INFORMATION REQUEST message is set to "1". </w:t>
      </w:r>
      <w:r w:rsidRPr="007544CA">
        <w:rPr>
          <w:highlight w:val="yellow"/>
        </w:rPr>
        <w:t xml:space="preserve">FFS on the details of </w:t>
      </w:r>
      <w:r w:rsidRPr="007544CA">
        <w:rPr>
          <w:i/>
          <w:highlight w:val="yellow"/>
        </w:rPr>
        <w:t xml:space="preserve">Predicted </w:t>
      </w:r>
      <w:r w:rsidRPr="007544CA">
        <w:rPr>
          <w:i/>
          <w:iCs/>
          <w:highlight w:val="yellow"/>
        </w:rPr>
        <w:t>Radio</w:t>
      </w:r>
      <w:r w:rsidRPr="007544CA">
        <w:rPr>
          <w:highlight w:val="yellow"/>
        </w:rPr>
        <w:t xml:space="preserve"> </w:t>
      </w:r>
      <w:r w:rsidRPr="007544CA">
        <w:rPr>
          <w:i/>
          <w:iCs/>
          <w:highlight w:val="yellow"/>
        </w:rPr>
        <w:t>Resource Status</w:t>
      </w:r>
      <w:r w:rsidRPr="007544CA">
        <w:rPr>
          <w:highlight w:val="yellow"/>
        </w:rPr>
        <w:t xml:space="preserve"> IE</w:t>
      </w:r>
      <w:r>
        <w:t>.</w:t>
      </w:r>
    </w:p>
    <w:p w14:paraId="5C7A7E85" w14:textId="77777777" w:rsidR="006169F8" w:rsidRPr="00C53737" w:rsidRDefault="006169F8" w:rsidP="006169F8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"</w:t>
      </w:r>
      <w:r>
        <w:t xml:space="preserve">Predicted </w:t>
      </w:r>
      <w:r w:rsidRPr="00C53737">
        <w:t xml:space="preserve">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62549113" w14:textId="77777777" w:rsidR="006169F8" w:rsidRPr="00C53737" w:rsidRDefault="006169F8" w:rsidP="006169F8">
      <w:pPr>
        <w:pStyle w:val="B1"/>
      </w:pPr>
      <w:r w:rsidRPr="00C53737"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"</w:t>
      </w:r>
      <w:r>
        <w:t>Predicted</w:t>
      </w:r>
      <w:r w:rsidRPr="00C53737">
        <w:rPr>
          <w:rFonts w:hint="eastAsia"/>
          <w:lang w:eastAsia="zh-CN"/>
        </w:rPr>
        <w:t xml:space="preserve"> 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614E8128" w14:textId="77777777" w:rsidR="006169F8" w:rsidRDefault="006169F8" w:rsidP="006169F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 xml:space="preserve">fourth </w:t>
      </w:r>
      <w:r w:rsidRPr="00C53737">
        <w:t xml:space="preserve"> bit, "</w:t>
      </w:r>
      <w:r w:rsidRPr="00663E73">
        <w:t>Average UE Through</w:t>
      </w:r>
      <w:r>
        <w:t>p</w:t>
      </w:r>
      <w:r w:rsidRPr="00663E73">
        <w:t>ut DL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1BBDD405" w14:textId="77777777" w:rsidR="006169F8" w:rsidRDefault="006169F8" w:rsidP="006169F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"</w:t>
      </w:r>
      <w:r w:rsidRPr="00663E73">
        <w:t>Average UE Through</w:t>
      </w:r>
      <w:r>
        <w:t>put UL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5C7B7A4A" w14:textId="77777777" w:rsidR="006169F8" w:rsidRDefault="006169F8" w:rsidP="006169F8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"</w:t>
      </w:r>
      <w:r>
        <w:t>Average Packet Delay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80F44C0" w14:textId="77777777" w:rsidR="006169F8" w:rsidRDefault="006169F8" w:rsidP="006169F8">
      <w:pPr>
        <w:ind w:left="284"/>
        <w:rPr>
          <w:ins w:id="3" w:author="Ericsson User" w:date="2023-05-05T18:50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"</w:t>
      </w:r>
      <w:r>
        <w:t>Average Packet Loss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51880056" w14:textId="4956570B" w:rsidR="00615B50" w:rsidRDefault="00615B50" w:rsidP="00615B50">
      <w:pPr>
        <w:ind w:left="284"/>
        <w:rPr>
          <w:ins w:id="4" w:author="Ericsson User" w:date="2023-05-05T18:50:00Z"/>
        </w:rPr>
      </w:pPr>
      <w:ins w:id="5" w:author="Ericsson User" w:date="2023-05-05T18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</w:ins>
      <w:ins w:id="6" w:author="Ericsson User" w:date="2023-05-05T18:51:00Z">
        <w:r w:rsidR="00210AEC">
          <w:rPr>
            <w:i/>
            <w:iCs/>
          </w:rPr>
          <w:t>Energy Cost</w:t>
        </w:r>
      </w:ins>
      <w:ins w:id="7" w:author="Ericsson User" w:date="2023-05-05T18:50:00Z">
        <w:r w:rsidRPr="00663E73">
          <w:rPr>
            <w:i/>
            <w:iCs/>
          </w:rPr>
          <w:t xml:space="preserve"> </w:t>
        </w:r>
        <w:r w:rsidRPr="00C53737">
          <w:t xml:space="preserve">IE, if the </w:t>
        </w:r>
      </w:ins>
      <w:ins w:id="8" w:author="Ericsson User" w:date="2023-05-05T18:51:00Z">
        <w:r w:rsidR="00210AEC">
          <w:rPr>
            <w:lang w:eastAsia="zh-CN"/>
          </w:rPr>
          <w:t>eight</w:t>
        </w:r>
      </w:ins>
      <w:ins w:id="9" w:author="Ericsson User" w:date="2023-05-05T18:50:00Z">
        <w:r w:rsidRPr="00C53737">
          <w:t xml:space="preserve"> bit, "</w:t>
        </w:r>
      </w:ins>
      <w:ins w:id="10" w:author="Ericsson User" w:date="2023-05-05T18:51:00Z">
        <w:r w:rsidR="00210AEC">
          <w:t>Energy Cost</w:t>
        </w:r>
      </w:ins>
      <w:ins w:id="11" w:author="Ericsson User" w:date="2023-05-05T18:50:00Z">
        <w:r w:rsidRPr="00C53737">
          <w:t xml:space="preserve">"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"</w:t>
        </w:r>
        <w:r w:rsidRPr="00C53737">
          <w:t>1</w:t>
        </w:r>
        <w:r>
          <w:t>"</w:t>
        </w:r>
        <w:r w:rsidRPr="00C53737">
          <w:t>.</w:t>
        </w:r>
      </w:ins>
    </w:p>
    <w:p w14:paraId="26FF9888" w14:textId="77777777" w:rsidR="00615B50" w:rsidRDefault="00615B50" w:rsidP="006169F8">
      <w:pPr>
        <w:ind w:left="284"/>
      </w:pPr>
    </w:p>
    <w:p w14:paraId="4CCD2163" w14:textId="77777777" w:rsidR="006169F8" w:rsidRDefault="006169F8" w:rsidP="006169F8"/>
    <w:p w14:paraId="7486B02C" w14:textId="77777777" w:rsidR="006169F8" w:rsidRDefault="006169F8" w:rsidP="006169F8"/>
    <w:p w14:paraId="6E2186B0" w14:textId="77777777" w:rsidR="006169F8" w:rsidRDefault="006169F8" w:rsidP="006169F8">
      <w:pPr>
        <w:pStyle w:val="Heading4"/>
      </w:pPr>
      <w:r>
        <w:lastRenderedPageBreak/>
        <w:t>8.4.AA.3</w:t>
      </w:r>
      <w:r>
        <w:tab/>
        <w:t>Unsuccessful Operation</w:t>
      </w:r>
    </w:p>
    <w:p w14:paraId="1738EDC6" w14:textId="77777777" w:rsidR="006169F8" w:rsidRDefault="006169F8" w:rsidP="006169F8">
      <w:pPr>
        <w:pStyle w:val="TH"/>
      </w:pPr>
      <w:r w:rsidRPr="007104EC">
        <w:object w:dxaOrig="5673" w:dyaOrig="2355" w14:anchorId="01EA5CC6">
          <v:shape id="_x0000_i1026" type="#_x0000_t75" style="width:285.7pt;height:119.25pt" o:ole="">
            <v:imagedata r:id="rId13" o:title=""/>
          </v:shape>
          <o:OLEObject Type="Embed" ProgID="Word.Picture.8" ShapeID="_x0000_i1026" DrawAspect="Content" ObjectID="_1745347153" r:id="rId14"/>
        </w:object>
      </w:r>
    </w:p>
    <w:p w14:paraId="7E0684B1" w14:textId="77777777" w:rsidR="006169F8" w:rsidRDefault="006169F8" w:rsidP="006169F8">
      <w:pPr>
        <w:pStyle w:val="TF"/>
      </w:pPr>
      <w:r>
        <w:t>Figure 8.4.AA.3-1: AI/ML Information Reporting Initiation, unsuccessful operation</w:t>
      </w:r>
    </w:p>
    <w:p w14:paraId="5B1D6A3E" w14:textId="77777777" w:rsidR="006169F8" w:rsidRDefault="006169F8" w:rsidP="006169F8">
      <w:r>
        <w:t>If all</w:t>
      </w:r>
      <w:r w:rsidRPr="00447A89">
        <w:t xml:space="preserve"> </w:t>
      </w:r>
      <w:r>
        <w:t xml:space="preserve">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1281B4C0" w14:textId="77777777" w:rsidR="006169F8" w:rsidRDefault="006169F8" w:rsidP="006169F8">
      <w:pPr>
        <w:pStyle w:val="Heading4"/>
      </w:pPr>
      <w:r>
        <w:t>8.4.AA.4</w:t>
      </w:r>
      <w:r>
        <w:tab/>
        <w:t>Abnormal Conditions</w:t>
      </w:r>
    </w:p>
    <w:p w14:paraId="14FFF6A1" w14:textId="77777777" w:rsidR="006169F8" w:rsidRDefault="006169F8" w:rsidP="006169F8"/>
    <w:p w14:paraId="3AA53FE7" w14:textId="77777777" w:rsidR="006169F8" w:rsidRDefault="006169F8" w:rsidP="006169F8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70914A58" w14:textId="77777777" w:rsidR="006169F8" w:rsidRDefault="006169F8" w:rsidP="006169F8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 w:rsidRPr="00AD4DEE">
        <w:rPr>
          <w:i/>
          <w:iCs/>
        </w:rPr>
        <w:t>Registration Request</w:t>
      </w:r>
      <w:r>
        <w:t xml:space="preserve"> IE set to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10DE1279" w14:textId="77777777" w:rsidR="006169F8" w:rsidRDefault="006169F8" w:rsidP="006169F8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2777337" w14:textId="77777777" w:rsidR="006169F8" w:rsidRDefault="006169F8" w:rsidP="006169F8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AI/ML INFORMATION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CD9CD80" w14:textId="5F293315" w:rsidR="006169F8" w:rsidRPr="00036C94" w:rsidRDefault="006169F8" w:rsidP="006169F8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0E29B0DE" w14:textId="77777777" w:rsidR="00F50452" w:rsidRPr="006169F8" w:rsidRDefault="00F50452" w:rsidP="00F50452">
      <w:pPr>
        <w:jc w:val="center"/>
        <w:rPr>
          <w:b/>
          <w:color w:val="FF0000"/>
          <w:lang w:val="en-US"/>
        </w:rPr>
      </w:pPr>
    </w:p>
    <w:p w14:paraId="541CE88A" w14:textId="77777777" w:rsidR="002A298A" w:rsidRPr="00AA5DA2" w:rsidRDefault="002A298A" w:rsidP="002A298A">
      <w:pPr>
        <w:pStyle w:val="Heading4"/>
        <w:ind w:left="0" w:firstLine="0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411D8E3" w14:textId="77777777" w:rsidR="002A298A" w:rsidRPr="00AA5DA2" w:rsidRDefault="002A298A" w:rsidP="002A298A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6BBA65BD" w14:textId="77777777" w:rsidR="002A298A" w:rsidRPr="00AA5DA2" w:rsidRDefault="002A298A" w:rsidP="002A298A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A298A" w:rsidRPr="00CD552C" w14:paraId="3B1032E9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E570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FB8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EA7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E7D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18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8FF4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7D05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2A298A" w:rsidRPr="00CD552C" w14:paraId="7F50789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57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EC3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B58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B6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56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170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AE8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085D70C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8F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E81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C26C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A40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8B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5D8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614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63FA306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7C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CBF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C148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DF5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F3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DCE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AB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i</w:t>
            </w:r>
            <w:r w:rsidRPr="00CD552C">
              <w:rPr>
                <w:lang w:eastAsia="zh-CN"/>
              </w:rPr>
              <w:t>gnore</w:t>
            </w:r>
          </w:p>
        </w:tc>
      </w:tr>
      <w:tr w:rsidR="002A298A" w:rsidRPr="00CD552C" w14:paraId="3A7B8ABC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9E1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99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956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B04A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ENUMERATED(start, stop, …) </w:t>
            </w:r>
            <w:r w:rsidRPr="00CD552C"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B8A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1012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479F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2A298A" w:rsidRPr="00CD552C" w14:paraId="4D301816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1E52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95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7AE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51B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3192F2EF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6955" w14:textId="77777777" w:rsidR="006F1456" w:rsidRDefault="006F1456" w:rsidP="006F1456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38A9068" w14:textId="77777777" w:rsidR="006F1456" w:rsidRPr="00CD552C" w:rsidRDefault="006F1456" w:rsidP="006F14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55D2DE44" w14:textId="77777777" w:rsidR="006F1456" w:rsidRPr="00CD552C" w:rsidRDefault="006F1456" w:rsidP="006F1456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15A5B38B" w14:textId="77777777" w:rsidR="006F1456" w:rsidRPr="00CD552C" w:rsidRDefault="006F1456" w:rsidP="006F14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10E59100" w14:textId="77777777" w:rsidR="006F1456" w:rsidRDefault="006F1456" w:rsidP="006F14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51F854A3" w14:textId="77777777" w:rsidR="006F1456" w:rsidRDefault="006F1456" w:rsidP="006F145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3ED3CE6D" w14:textId="77777777" w:rsidR="006F1456" w:rsidRDefault="006F1456" w:rsidP="006F14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5EA303F0" w14:textId="77777777" w:rsidR="006F1456" w:rsidRDefault="006F1456" w:rsidP="006F145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6CE2CE88" w14:textId="49E983DA" w:rsidR="002A298A" w:rsidRPr="00CD552C" w:rsidRDefault="006F1456" w:rsidP="00033256">
            <w:pPr>
              <w:keepNext/>
              <w:keepLines/>
              <w:spacing w:after="0"/>
              <w:rPr>
                <w:ins w:id="12" w:author="Ericsson User" w:date="2023-03-31T17:21:00Z"/>
                <w:rFonts w:ascii="Arial" w:hAnsi="Arial"/>
                <w:sz w:val="18"/>
                <w:lang w:eastAsia="ja-JP"/>
              </w:rPr>
            </w:pPr>
            <w:ins w:id="13" w:author="Ericsson User" w:date="2023-05-05T18:52:00Z">
              <w:r>
                <w:rPr>
                  <w:rFonts w:ascii="Arial" w:hAnsi="Arial"/>
                  <w:sz w:val="18"/>
                  <w:lang w:eastAsia="ja-JP"/>
                </w:rPr>
                <w:t>Eight</w:t>
              </w:r>
            </w:ins>
            <w:ins w:id="14" w:author="Ericsson User" w:date="2023-03-31T17:21:00Z">
              <w:r w:rsidR="002A298A">
                <w:rPr>
                  <w:rFonts w:ascii="Arial" w:hAnsi="Arial"/>
                  <w:sz w:val="18"/>
                  <w:lang w:eastAsia="ja-JP"/>
                </w:rPr>
                <w:t xml:space="preserve"> Bit = Energy Cost</w:t>
              </w:r>
            </w:ins>
          </w:p>
          <w:p w14:paraId="0B97FBA6" w14:textId="77777777" w:rsidR="002A298A" w:rsidRPr="00CD552C" w:rsidRDefault="002A298A" w:rsidP="00033256">
            <w:pPr>
              <w:pStyle w:val="TAL"/>
              <w:rPr>
                <w:lang w:eastAsia="zh-CN"/>
              </w:rPr>
            </w:pPr>
          </w:p>
          <w:p w14:paraId="609DC24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53C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3EAB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2A298A" w:rsidRPr="00CD552C" w14:paraId="67DDA93D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E865" w14:textId="77777777" w:rsidR="002A298A" w:rsidRPr="00CD552C" w:rsidRDefault="002A298A" w:rsidP="00033256">
            <w:pPr>
              <w:pStyle w:val="TAL"/>
              <w:rPr>
                <w:b/>
                <w:bCs/>
                <w:lang w:eastAsia="ja-JP"/>
              </w:rPr>
            </w:pPr>
            <w:r w:rsidRPr="00CD552C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53D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4CB1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255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BBB3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78E1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1B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2A298A" w:rsidRPr="00CD552C" w14:paraId="75A4BBF4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683F" w14:textId="77777777" w:rsidR="002A298A" w:rsidRPr="00CD552C" w:rsidRDefault="002A298A" w:rsidP="00033256">
            <w:pPr>
              <w:pStyle w:val="TAL"/>
              <w:ind w:left="113"/>
              <w:rPr>
                <w:lang w:eastAsia="ja-JP"/>
              </w:rPr>
            </w:pPr>
            <w:r w:rsidRPr="00CD552C">
              <w:rPr>
                <w:lang w:eastAsia="ja-JP"/>
              </w:rPr>
              <w:t>&gt;</w:t>
            </w:r>
            <w:r w:rsidRPr="00CD552C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FFA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3C37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8CB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13E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EA1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A910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0912F7FF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6445" w14:textId="77777777" w:rsidR="002A298A" w:rsidRPr="00CD552C" w:rsidRDefault="002A298A" w:rsidP="00033256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82C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0D93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9A17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04FE4E7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2B1499C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E6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7E93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C297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</w:p>
        </w:tc>
      </w:tr>
      <w:tr w:rsidR="002A298A" w:rsidRPr="00CD552C" w14:paraId="4DD32B41" w14:textId="77777777" w:rsidTr="00033256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9CA5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9D1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BFF" w14:textId="77777777" w:rsidR="002A298A" w:rsidRPr="00CD552C" w:rsidRDefault="002A298A" w:rsidP="0003325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B640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B5A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Periodicity that can be used for reporting of requested objects. </w:t>
            </w:r>
            <w:r w:rsidRPr="00CD552C"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9494" w14:textId="77777777" w:rsidR="002A298A" w:rsidRPr="00CD552C" w:rsidRDefault="002A298A" w:rsidP="00033256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A65E" w14:textId="77777777" w:rsidR="002A298A" w:rsidRPr="00CD552C" w:rsidRDefault="002A298A" w:rsidP="00033256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</w:tbl>
    <w:p w14:paraId="392F44EA" w14:textId="77777777" w:rsidR="002A298A" w:rsidRPr="00232C0B" w:rsidRDefault="002A298A" w:rsidP="002A298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24C86300" w14:textId="77777777" w:rsidTr="00033256">
        <w:tc>
          <w:tcPr>
            <w:tcW w:w="3686" w:type="dxa"/>
          </w:tcPr>
          <w:p w14:paraId="657398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EBBC6D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22967763" w14:textId="77777777" w:rsidTr="00033256">
        <w:tc>
          <w:tcPr>
            <w:tcW w:w="3686" w:type="dxa"/>
          </w:tcPr>
          <w:p w14:paraId="368ACD9E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05FEFF58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2A298A" w:rsidRPr="00CD552C" w14:paraId="2D31F313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CF16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225D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046E219" w14:textId="77777777" w:rsidR="002A298A" w:rsidRDefault="002A298A" w:rsidP="002A298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A298A" w:rsidRPr="00CD552C" w14:paraId="69BE0424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D87F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68AA" w14:textId="77777777" w:rsidR="002A298A" w:rsidRPr="00CD552C" w:rsidRDefault="002A298A" w:rsidP="00033256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2A298A" w:rsidRPr="00CD552C" w14:paraId="4F403E1F" w14:textId="77777777" w:rsidTr="0003325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6BC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B539" w14:textId="77777777" w:rsidR="002A298A" w:rsidRPr="00CD552C" w:rsidRDefault="002A298A" w:rsidP="00033256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6E9C132F" w14:textId="77777777" w:rsidR="002A298A" w:rsidRDefault="002A298A" w:rsidP="002A298A"/>
    <w:p w14:paraId="6C4D2417" w14:textId="77777777" w:rsidR="002D4593" w:rsidRPr="00036C94" w:rsidRDefault="002D4593" w:rsidP="002D4593">
      <w:pPr>
        <w:jc w:val="center"/>
        <w:rPr>
          <w:b/>
          <w:color w:val="FF0000"/>
        </w:rPr>
      </w:pPr>
      <w:r>
        <w:rPr>
          <w:rFonts w:eastAsia="SimSun"/>
          <w:lang w:eastAsia="zh-CN"/>
        </w:rPr>
        <w:tab/>
      </w: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1AAD0D9B" w14:textId="77777777" w:rsidR="002D4593" w:rsidRDefault="002D4593" w:rsidP="002A298A"/>
    <w:p w14:paraId="562D8809" w14:textId="77777777" w:rsidR="002D4593" w:rsidRPr="00AA5DA2" w:rsidRDefault="002D4593" w:rsidP="002D4593">
      <w:pPr>
        <w:pStyle w:val="Heading4"/>
      </w:pPr>
      <w:r w:rsidRPr="00AA5DA2"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BC8ACB8" w14:textId="77777777" w:rsidR="002D4593" w:rsidRPr="00AA5DA2" w:rsidRDefault="002D4593" w:rsidP="002D4593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4C96D474" w14:textId="77777777" w:rsidR="002D4593" w:rsidRPr="00AA5DA2" w:rsidRDefault="002D4593" w:rsidP="002D4593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D4593" w:rsidRPr="00AA5DA2" w14:paraId="51236512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362A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C2CD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E846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88F1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247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7A2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385" w14:textId="77777777" w:rsidR="002D4593" w:rsidRPr="00AA5DA2" w:rsidRDefault="002D4593" w:rsidP="007544C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D4593" w:rsidRPr="00AA5DA2" w14:paraId="34472105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31C3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F7F4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3DFB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A737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CB71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517" w14:textId="77777777" w:rsidR="002D4593" w:rsidRPr="00AA5DA2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1F2F" w14:textId="77777777" w:rsidR="002D4593" w:rsidRPr="00AA5DA2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D4593" w:rsidRPr="00AA5DA2" w14:paraId="29FC8CF9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9994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97A9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085" w14:textId="77777777" w:rsidR="002D4593" w:rsidRPr="00AA5DA2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A4C9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B540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00A" w14:textId="77777777" w:rsidR="002D4593" w:rsidRPr="00AA5DA2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446C" w14:textId="77777777" w:rsidR="002D4593" w:rsidRPr="00AA5DA2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D4593" w:rsidRPr="00AA5DA2" w14:paraId="05286B2C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69A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79FC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A2CC" w14:textId="77777777" w:rsidR="002D4593" w:rsidRPr="00AA5DA2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3550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29A9" w14:textId="77777777" w:rsidR="002D4593" w:rsidRPr="00AA5DA2" w:rsidRDefault="002D4593" w:rsidP="007544C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0BF0" w14:textId="77777777" w:rsidR="002D4593" w:rsidRPr="00AA5DA2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E456" w14:textId="77777777" w:rsidR="002D4593" w:rsidRPr="00AA5DA2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2D4593" w:rsidRPr="00DB4D57" w14:paraId="030CC7EA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25BD" w14:textId="77777777" w:rsidR="002D4593" w:rsidRPr="00032767" w:rsidRDefault="002D4593" w:rsidP="007544CA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AAB1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F27D" w14:textId="77777777" w:rsidR="002D4593" w:rsidRPr="00032767" w:rsidRDefault="002D4593" w:rsidP="007544CA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6301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DCAE" w14:textId="77777777" w:rsidR="002D4593" w:rsidRPr="00DB4D5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557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B68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2D4593" w:rsidRPr="00DB4D57" w14:paraId="433FD1ED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B66" w14:textId="77777777" w:rsidR="002D4593" w:rsidRPr="00032767" w:rsidRDefault="002D4593" w:rsidP="007544CA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>
              <w:rPr>
                <w:b/>
                <w:lang w:eastAsia="ja-JP"/>
              </w:rPr>
              <w:t xml:space="preserve">  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E528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CDB" w14:textId="77777777" w:rsidR="002D4593" w:rsidRPr="00032767" w:rsidRDefault="002D4593" w:rsidP="007544CA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190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9709" w14:textId="77777777" w:rsidR="002D4593" w:rsidRPr="00DB4D5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172E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0133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</w:p>
        </w:tc>
      </w:tr>
      <w:tr w:rsidR="002D4593" w:rsidRPr="00DB4D57" w14:paraId="2A36A67C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71F" w14:textId="77777777" w:rsidR="002D4593" w:rsidRPr="00032767" w:rsidRDefault="002D4593" w:rsidP="007544CA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1176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7AE4" w14:textId="77777777" w:rsidR="002D4593" w:rsidRPr="00032767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EF1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D946F1B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22774CCE" w14:textId="77777777" w:rsidR="002D4593" w:rsidRPr="00032767" w:rsidRDefault="002D4593" w:rsidP="007544CA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4730" w14:textId="77777777" w:rsidR="002D4593" w:rsidRPr="00DB4D5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9CC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D64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</w:p>
        </w:tc>
      </w:tr>
      <w:tr w:rsidR="002D4593" w:rsidRPr="00DB4D57" w14:paraId="4DD7C19D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9C85" w14:textId="77777777" w:rsidR="002D4593" w:rsidRPr="00032767" w:rsidRDefault="002D4593" w:rsidP="007544CA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5A01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C157" w14:textId="77777777" w:rsidR="002D4593" w:rsidRPr="00032767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C84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497C" w14:textId="77777777" w:rsidR="002D4593" w:rsidRPr="00DB4D5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0978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F7E3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</w:p>
        </w:tc>
      </w:tr>
      <w:tr w:rsidR="002D4593" w:rsidRPr="00DB4D57" w14:paraId="76ADE464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181" w14:textId="77777777" w:rsidR="002D4593" w:rsidRPr="00032767" w:rsidRDefault="002D4593" w:rsidP="007544CA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A2A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11B" w14:textId="77777777" w:rsidR="002D4593" w:rsidRPr="00032767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C619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D3F" w14:textId="77777777" w:rsidR="002D4593" w:rsidRPr="00DB4D5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76F1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B89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</w:p>
        </w:tc>
      </w:tr>
      <w:tr w:rsidR="002D4593" w:rsidRPr="00DB4D57" w14:paraId="569D25A4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D76D" w14:textId="77777777" w:rsidR="002D4593" w:rsidRPr="00032767" w:rsidRDefault="002D4593" w:rsidP="007544CA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741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9D78" w14:textId="77777777" w:rsidR="002D4593" w:rsidRPr="00032767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ACD" w14:textId="77777777" w:rsidR="002D4593" w:rsidRPr="00032767" w:rsidRDefault="002D4593" w:rsidP="007544C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BE2" w14:textId="77777777" w:rsidR="002D4593" w:rsidRPr="00DB4D57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C5AD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36A6" w14:textId="77777777" w:rsidR="002D4593" w:rsidRPr="00DB4D57" w:rsidRDefault="002D4593" w:rsidP="007544CA">
            <w:pPr>
              <w:pStyle w:val="TAC"/>
              <w:rPr>
                <w:lang w:eastAsia="ja-JP"/>
              </w:rPr>
            </w:pPr>
          </w:p>
        </w:tc>
      </w:tr>
      <w:tr w:rsidR="002D4593" w:rsidRPr="00DB4D57" w:rsidDel="00BD225D" w14:paraId="24A667F6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EC47" w14:textId="77777777" w:rsidR="002D4593" w:rsidRPr="00561AF9" w:rsidDel="00BD225D" w:rsidRDefault="002D4593" w:rsidP="007544CA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89F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B3A9" w14:textId="77777777" w:rsidR="002D4593" w:rsidRPr="00032767" w:rsidDel="00BD225D" w:rsidRDefault="002D4593" w:rsidP="007544CA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134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9451" w14:textId="77777777" w:rsidR="002D4593" w:rsidRPr="00DB4D57" w:rsidDel="00BD225D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CBC1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8D44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2D4593" w:rsidRPr="00DB4D57" w:rsidDel="00BD225D" w14:paraId="5447C896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E51" w14:textId="77777777" w:rsidR="002D4593" w:rsidRPr="00561AF9" w:rsidDel="00BD225D" w:rsidRDefault="002D4593" w:rsidP="007544CA">
            <w:pPr>
              <w:pStyle w:val="TAL"/>
              <w:ind w:left="124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ADF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67DC" w14:textId="77777777" w:rsidR="002D4593" w:rsidRPr="00032767" w:rsidDel="00BD225D" w:rsidRDefault="002D4593" w:rsidP="007544CA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</w:t>
            </w:r>
            <w:r>
              <w:rPr>
                <w:i/>
                <w:lang w:eastAsia="ja-JP"/>
              </w:rPr>
              <w:t>UEReports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3D83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539" w14:textId="77777777" w:rsidR="002D4593" w:rsidRPr="00DB4D57" w:rsidDel="00BD225D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5BE2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570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2D4593" w:rsidRPr="00DB4D57" w:rsidDel="00BD225D" w14:paraId="07A4A5D9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0698" w14:textId="77777777" w:rsidR="002D4593" w:rsidRPr="00561AF9" w:rsidDel="00BD225D" w:rsidRDefault="002D4593" w:rsidP="007544CA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1775B4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 xml:space="preserve">UE Assistant Identifier </w:t>
            </w:r>
            <w:r w:rsidRPr="007544CA">
              <w:rPr>
                <w:highlight w:val="yellow"/>
                <w:lang w:val="fr-FR" w:eastAsia="zh-CN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E8D6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17A2" w14:textId="77777777" w:rsidR="002D4593" w:rsidRPr="00032767" w:rsidDel="00BD225D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7D09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  <w:r w:rsidRPr="007544CA">
              <w:rPr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4A5" w14:textId="77777777" w:rsidR="002D4593" w:rsidRPr="00DB4D57" w:rsidDel="00BD225D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C9E2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91B6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2D4593" w:rsidRPr="00DB4D57" w:rsidDel="00BD225D" w14:paraId="57B84E59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282F" w14:textId="77777777" w:rsidR="002D4593" w:rsidRPr="00561AF9" w:rsidDel="00BD225D" w:rsidRDefault="002D4593" w:rsidP="007544CA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864E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36D3" w14:textId="77777777" w:rsidR="002D4593" w:rsidRPr="00032767" w:rsidDel="00BD225D" w:rsidRDefault="002D4593" w:rsidP="007544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2A58" w14:textId="77777777" w:rsidR="002D4593" w:rsidDel="00BD225D" w:rsidRDefault="002D4593" w:rsidP="007544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6F2C" w14:textId="77777777" w:rsidR="002D4593" w:rsidRPr="00DB4D57" w:rsidDel="00BD225D" w:rsidRDefault="002D4593" w:rsidP="007544CA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D8D5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1CC" w14:textId="77777777" w:rsidR="002D4593" w:rsidDel="00BD225D" w:rsidRDefault="002D4593" w:rsidP="007544CA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2D4593" w:rsidRPr="00DB4D57" w:rsidDel="00BD225D" w14:paraId="5C274AAA" w14:textId="77777777" w:rsidTr="007544CA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1DC" w14:textId="77777777" w:rsidR="002D4593" w:rsidRDefault="002D4593" w:rsidP="002D4593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837A" w14:textId="77777777" w:rsidR="002D4593" w:rsidRDefault="002D4593" w:rsidP="002D4593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E85D" w14:textId="77777777" w:rsidR="002D4593" w:rsidRPr="00032767" w:rsidDel="00BD225D" w:rsidRDefault="002D4593" w:rsidP="002D459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A2B" w14:textId="3B977725" w:rsidR="002D4593" w:rsidRDefault="002D4593" w:rsidP="002D4593">
            <w:pPr>
              <w:pStyle w:val="TAL"/>
              <w:rPr>
                <w:lang w:eastAsia="zh-CN"/>
              </w:rPr>
            </w:pPr>
            <w:ins w:id="15" w:author="Ericsson User" w:date="2023-05-05T18:53:00Z">
              <w:r w:rsidRPr="00036C94">
                <w:rPr>
                  <w:szCs w:val="18"/>
                  <w:lang w:eastAsia="ja-JP"/>
                </w:rPr>
                <w:t>INTEGER (0..100)</w:t>
              </w:r>
              <w:r>
                <w:rPr>
                  <w:szCs w:val="18"/>
                  <w:lang w:eastAsia="ja-JP"/>
                </w:rPr>
                <w:t xml:space="preserve"> </w:t>
              </w:r>
              <w:r w:rsidRPr="00033256">
                <w:rPr>
                  <w:szCs w:val="18"/>
                  <w:highlight w:val="yellow"/>
                  <w:lang w:eastAsia="ja-JP"/>
                </w:rPr>
                <w:t>FFS on maximum value</w:t>
              </w:r>
            </w:ins>
            <w:del w:id="16" w:author="Ericsson User" w:date="2023-05-05T18:53:00Z">
              <w:r w:rsidRPr="007544CA" w:rsidDel="00DD57B5">
                <w:rPr>
                  <w:szCs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F488" w14:textId="77777777" w:rsidR="002D4593" w:rsidRPr="008C4F76" w:rsidRDefault="002D4593" w:rsidP="002D4593">
            <w:pPr>
              <w:keepNext/>
              <w:keepLines/>
              <w:spacing w:after="0"/>
              <w:rPr>
                <w:ins w:id="17" w:author="Ericsson User" w:date="2023-05-05T18:53:00Z"/>
                <w:rFonts w:ascii="Arial" w:hAnsi="Arial"/>
                <w:sz w:val="18"/>
                <w:szCs w:val="18"/>
                <w:lang w:eastAsia="ja-JP"/>
              </w:rPr>
            </w:pPr>
            <w:ins w:id="18" w:author="Ericsson User" w:date="2023-05-05T18:53:00Z">
              <w:r w:rsidRPr="008C4F76">
                <w:rPr>
                  <w:rFonts w:ascii="Arial" w:hAnsi="Arial"/>
                  <w:sz w:val="18"/>
                  <w:szCs w:val="18"/>
                  <w:lang w:eastAsia="ja-JP"/>
                </w:rPr>
                <w:t>The node level measured Energy Consumption index.</w:t>
              </w:r>
            </w:ins>
          </w:p>
          <w:p w14:paraId="2285AA21" w14:textId="7797B848" w:rsidR="002D4593" w:rsidRPr="00DB4D57" w:rsidDel="00BD225D" w:rsidRDefault="002D4593" w:rsidP="002D4593">
            <w:pPr>
              <w:pStyle w:val="TAL"/>
              <w:rPr>
                <w:lang w:eastAsia="ja-JP"/>
              </w:rPr>
            </w:pPr>
            <w:ins w:id="19" w:author="Ericsson User" w:date="2023-05-05T18:53:00Z">
              <w:r w:rsidRPr="008C4F76">
                <w:rPr>
                  <w:szCs w:val="18"/>
                  <w:lang w:eastAsia="ja-JP"/>
                </w:rPr>
                <w:t xml:space="preserve">Value 0 indicates the minimum measured Energy Consumption and 100 indicates the maximum measured Energy Consumption. Energy Consumption </w:t>
              </w:r>
              <w:r>
                <w:rPr>
                  <w:szCs w:val="18"/>
                  <w:lang w:eastAsia="ja-JP"/>
                </w:rPr>
                <w:t>is</w:t>
              </w:r>
              <w:r w:rsidRPr="008C4F76">
                <w:rPr>
                  <w:szCs w:val="18"/>
                  <w:lang w:eastAsia="ja-JP"/>
                </w:rPr>
                <w:t xml:space="preserve"> measured on a linear scale</w:t>
              </w:r>
              <w:r>
                <w:rPr>
                  <w:szCs w:val="18"/>
                  <w:lang w:eastAsia="ja-JP"/>
                </w:rPr>
                <w:t>.</w:t>
              </w:r>
            </w:ins>
            <w:del w:id="20" w:author="Ericsson User" w:date="2023-05-05T18:53:00Z">
              <w:r w:rsidDel="00DD57B5">
                <w:rPr>
                  <w:highlight w:val="yellow"/>
                  <w:lang w:eastAsia="ja-JP"/>
                </w:rPr>
                <w:delText>It represents the actual measurement of the Energy Cost (</w:delText>
              </w:r>
              <w:r w:rsidRPr="007544CA" w:rsidDel="00DD57B5">
                <w:rPr>
                  <w:highlight w:val="yellow"/>
                  <w:lang w:eastAsia="ja-JP"/>
                </w:rPr>
                <w:delText>FFS</w:delText>
              </w:r>
              <w:r w:rsidDel="00DD57B5">
                <w:rPr>
                  <w:lang w:eastAsia="ja-JP"/>
                </w:rPr>
                <w:delText>)</w:delText>
              </w:r>
            </w:del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8AE7" w14:textId="77777777" w:rsidR="002D4593" w:rsidDel="00BD225D" w:rsidRDefault="002D4593" w:rsidP="002D459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B4BB" w14:textId="77777777" w:rsidR="002D4593" w:rsidDel="00BD225D" w:rsidRDefault="002D4593" w:rsidP="002D4593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6A6848B4" w14:textId="77777777" w:rsidR="002D4593" w:rsidRPr="008767DA" w:rsidRDefault="002D4593" w:rsidP="002D4593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D4593" w:rsidRPr="00DB4D57" w14:paraId="7634B34A" w14:textId="77777777" w:rsidTr="007544C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FF47" w14:textId="77777777" w:rsidR="002D4593" w:rsidRPr="00723307" w:rsidRDefault="002D4593" w:rsidP="007544CA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120" w14:textId="77777777" w:rsidR="002D4593" w:rsidRPr="00723307" w:rsidRDefault="002D4593" w:rsidP="007544CA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2D4593" w:rsidRPr="00DB4D57" w14:paraId="19BABB51" w14:textId="77777777" w:rsidTr="007544C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26B3" w14:textId="77777777" w:rsidR="002D4593" w:rsidRPr="00422562" w:rsidRDefault="002D4593" w:rsidP="007544CA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94F1" w14:textId="77777777" w:rsidR="002D4593" w:rsidRPr="00422562" w:rsidRDefault="002D4593" w:rsidP="007544CA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2D4593" w:rsidRPr="00DB4D57" w14:paraId="5958B459" w14:textId="77777777" w:rsidTr="007544CA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DD21" w14:textId="77777777" w:rsidR="002D4593" w:rsidRPr="0004367D" w:rsidRDefault="002D4593" w:rsidP="007544CA">
            <w:pPr>
              <w:pStyle w:val="TAL"/>
            </w:pPr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880" w14:textId="77777777" w:rsidR="002D4593" w:rsidRPr="00422562" w:rsidRDefault="002D4593" w:rsidP="007544CA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7544CA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3B0BAFF8" w14:textId="77777777" w:rsidR="002D4593" w:rsidRPr="0059380F" w:rsidRDefault="002D4593" w:rsidP="002D4593">
      <w:pPr>
        <w:rPr>
          <w:color w:val="00B050"/>
          <w:lang w:eastAsia="zh-CN"/>
        </w:rPr>
      </w:pPr>
    </w:p>
    <w:p w14:paraId="4A6A9DAD" w14:textId="77777777" w:rsidR="002D4593" w:rsidRDefault="002D4593" w:rsidP="002D4593"/>
    <w:p w14:paraId="1D14108A" w14:textId="77777777" w:rsidR="00731F8B" w:rsidRDefault="00731F8B" w:rsidP="0062525B">
      <w:pPr>
        <w:rPr>
          <w:rFonts w:eastAsia="SimSun"/>
          <w:sz w:val="28"/>
          <w:szCs w:val="28"/>
          <w:lang w:eastAsia="zh-CN"/>
        </w:rPr>
      </w:pPr>
    </w:p>
    <w:p w14:paraId="4C18EFA1" w14:textId="6A65B08A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2FB75" w14:textId="77777777" w:rsidR="0094088F" w:rsidRDefault="0094088F">
      <w:r>
        <w:separator/>
      </w:r>
    </w:p>
  </w:endnote>
  <w:endnote w:type="continuationSeparator" w:id="0">
    <w:p w14:paraId="61407BD5" w14:textId="77777777" w:rsidR="0094088F" w:rsidRDefault="0094088F">
      <w:r>
        <w:continuationSeparator/>
      </w:r>
    </w:p>
  </w:endnote>
  <w:endnote w:type="continuationNotice" w:id="1">
    <w:p w14:paraId="5AB5DDA3" w14:textId="77777777" w:rsidR="0094088F" w:rsidRDefault="009408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66C3" w14:textId="77777777" w:rsidR="0094088F" w:rsidRDefault="0094088F">
      <w:r>
        <w:separator/>
      </w:r>
    </w:p>
  </w:footnote>
  <w:footnote w:type="continuationSeparator" w:id="0">
    <w:p w14:paraId="3D987CCB" w14:textId="77777777" w:rsidR="0094088F" w:rsidRDefault="0094088F">
      <w:r>
        <w:continuationSeparator/>
      </w:r>
    </w:p>
  </w:footnote>
  <w:footnote w:type="continuationNotice" w:id="1">
    <w:p w14:paraId="5BB1E9E7" w14:textId="77777777" w:rsidR="0094088F" w:rsidRDefault="009408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4"/>
  </w:num>
  <w:num w:numId="2" w16cid:durableId="567232857">
    <w:abstractNumId w:val="3"/>
  </w:num>
  <w:num w:numId="3" w16cid:durableId="1307588785">
    <w:abstractNumId w:val="22"/>
  </w:num>
  <w:num w:numId="4" w16cid:durableId="1982034527">
    <w:abstractNumId w:val="16"/>
  </w:num>
  <w:num w:numId="5" w16cid:durableId="457188027">
    <w:abstractNumId w:val="2"/>
  </w:num>
  <w:num w:numId="6" w16cid:durableId="1173304729">
    <w:abstractNumId w:val="5"/>
  </w:num>
  <w:num w:numId="7" w16cid:durableId="1534418124">
    <w:abstractNumId w:val="12"/>
  </w:num>
  <w:num w:numId="8" w16cid:durableId="1643778195">
    <w:abstractNumId w:val="13"/>
  </w:num>
  <w:num w:numId="9" w16cid:durableId="111024586">
    <w:abstractNumId w:val="9"/>
  </w:num>
  <w:num w:numId="10" w16cid:durableId="1979650843">
    <w:abstractNumId w:val="15"/>
  </w:num>
  <w:num w:numId="11" w16cid:durableId="370540982">
    <w:abstractNumId w:val="6"/>
  </w:num>
  <w:num w:numId="12" w16cid:durableId="222719362">
    <w:abstractNumId w:val="18"/>
  </w:num>
  <w:num w:numId="13" w16cid:durableId="1450852045">
    <w:abstractNumId w:val="14"/>
  </w:num>
  <w:num w:numId="14" w16cid:durableId="331226603">
    <w:abstractNumId w:val="11"/>
  </w:num>
  <w:num w:numId="15" w16cid:durableId="1619798784">
    <w:abstractNumId w:val="21"/>
  </w:num>
  <w:num w:numId="16" w16cid:durableId="57359750">
    <w:abstractNumId w:val="7"/>
  </w:num>
  <w:num w:numId="17" w16cid:durableId="1777292786">
    <w:abstractNumId w:val="19"/>
  </w:num>
  <w:num w:numId="18" w16cid:durableId="665741555">
    <w:abstractNumId w:val="17"/>
  </w:num>
  <w:num w:numId="19" w16cid:durableId="421269377">
    <w:abstractNumId w:val="10"/>
  </w:num>
  <w:num w:numId="20" w16cid:durableId="172457341">
    <w:abstractNumId w:val="20"/>
  </w:num>
  <w:num w:numId="21" w16cid:durableId="581641528">
    <w:abstractNumId w:val="8"/>
  </w:num>
  <w:num w:numId="22" w16cid:durableId="83766793">
    <w:abstractNumId w:val="1"/>
  </w:num>
  <w:num w:numId="23" w16cid:durableId="2069302776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documentManagement/types"/>
    <ds:schemaRef ds:uri="0d457316-5c67-4558-8f4b-8cbb4fd04d2b"/>
    <ds:schemaRef ds:uri="072bf794-d28a-4a7e-9cbb-99d719746312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1448</Words>
  <Characters>8178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/>
  <LinksUpToDate>false</LinksUpToDate>
  <CharactersWithSpaces>9607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3</cp:revision>
  <cp:lastPrinted>2009-04-24T04:01:00Z</cp:lastPrinted>
  <dcterms:created xsi:type="dcterms:W3CDTF">2023-05-11T19:00:00Z</dcterms:created>
  <dcterms:modified xsi:type="dcterms:W3CDTF">2023-05-11T19:37:00Z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